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F50E289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5F0645" w:rsidRPr="005F0645">
        <w:rPr>
          <w:b/>
          <w:noProof/>
          <w:sz w:val="24"/>
        </w:rPr>
        <w:t>C4-230</w:t>
      </w:r>
      <w:r w:rsidR="00805451">
        <w:rPr>
          <w:b/>
          <w:noProof/>
          <w:sz w:val="24"/>
        </w:rPr>
        <w:t>526</w:t>
      </w:r>
    </w:p>
    <w:p w14:paraId="379092B6" w14:textId="17F99811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15EB4">
        <w:rPr>
          <w:b/>
          <w:noProof/>
          <w:sz w:val="24"/>
        </w:rPr>
        <w:t xml:space="preserve"> 3</w:t>
      </w:r>
      <w:r w:rsidR="00D15EB4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9CDFBD" w:rsidR="001E41F3" w:rsidRPr="00EF2437" w:rsidRDefault="00C23B97" w:rsidP="00C37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74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F6776" w:rsidR="001E41F3" w:rsidRPr="00EF2437" w:rsidRDefault="005F064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30B1B" w:rsidR="001E41F3" w:rsidRPr="00EF2437" w:rsidRDefault="00805451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E4C5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C23B9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3EDF4" w:rsidR="001E41F3" w:rsidRPr="00EF2437" w:rsidRDefault="001920E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920EC">
              <w:t>Correction on the table name</w:t>
            </w:r>
            <w:r w:rsidR="00805451">
              <w:t xml:space="preserve"> and data type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84FCF" w:rsidR="001E41F3" w:rsidRPr="00EF2437" w:rsidRDefault="001920EC" w:rsidP="00EF2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6E6C2" w14:textId="77777777" w:rsidR="00A15F38" w:rsidRDefault="00A6620D">
            <w:pPr>
              <w:pStyle w:val="CRCoverPage"/>
              <w:spacing w:after="0"/>
              <w:ind w:left="100"/>
            </w:pPr>
            <w:r>
              <w:t>There are some incorrect table names for data type in TS 29.503.</w:t>
            </w:r>
          </w:p>
          <w:p w14:paraId="7907359E" w14:textId="018CAA4E" w:rsidR="00A6620D" w:rsidRDefault="00A6620D">
            <w:pPr>
              <w:pStyle w:val="CRCoverPage"/>
              <w:spacing w:after="0"/>
              <w:ind w:left="100"/>
            </w:pPr>
          </w:p>
          <w:p w14:paraId="75E76E2D" w14:textId="77777777" w:rsidR="00805451" w:rsidRDefault="00805451" w:rsidP="00805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cause 6.1.6.2.67, the name of Gpsi data type begins with small "g", which  shall be corrected.</w:t>
            </w:r>
          </w:p>
          <w:p w14:paraId="0C6E134F" w14:textId="77777777" w:rsidR="00805451" w:rsidRPr="00805451" w:rsidRDefault="00805451">
            <w:pPr>
              <w:pStyle w:val="CRCoverPage"/>
              <w:spacing w:after="0"/>
              <w:ind w:left="100"/>
            </w:pPr>
          </w:p>
          <w:p w14:paraId="708AA7DE" w14:textId="5F6652C4" w:rsidR="00A6620D" w:rsidRDefault="00A6620D" w:rsidP="007034DD">
            <w:pPr>
              <w:pStyle w:val="CRCoverPage"/>
              <w:spacing w:after="0"/>
              <w:ind w:left="100"/>
            </w:pPr>
            <w:r>
              <w:t>It’s pr</w:t>
            </w:r>
            <w:r w:rsidR="007034DD">
              <w:t>o</w:t>
            </w:r>
            <w:r>
              <w:t>posed to update the incorrect table name</w:t>
            </w:r>
            <w:r w:rsidR="00805451">
              <w:t xml:space="preserve"> and data type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34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FF85" w:rsidR="00F367C0" w:rsidRDefault="007034DD" w:rsidP="004866E5">
            <w:pPr>
              <w:pStyle w:val="CRCoverPage"/>
              <w:spacing w:after="0"/>
              <w:ind w:left="100"/>
            </w:pPr>
            <w:r>
              <w:t>It’s pro</w:t>
            </w:r>
            <w:r w:rsidR="00A6620D">
              <w:t>posed to update the incorrect table name</w:t>
            </w:r>
            <w:r w:rsidR="00805451">
              <w:t xml:space="preserve"> and data type</w:t>
            </w:r>
            <w:r w:rsidR="00A6620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74BF" w:rsidR="001E41F3" w:rsidRDefault="00A6620D">
            <w:pPr>
              <w:pStyle w:val="CRCoverPage"/>
              <w:spacing w:after="0"/>
              <w:ind w:left="100"/>
            </w:pPr>
            <w:r>
              <w:t>The specification with incorrect table name</w:t>
            </w:r>
            <w:r w:rsidR="00805451">
              <w:t xml:space="preserve"> and data type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8AB32B" w:rsidR="001E41F3" w:rsidRDefault="00A6620D" w:rsidP="00172642">
            <w:pPr>
              <w:pStyle w:val="CRCoverPage"/>
              <w:spacing w:after="0"/>
              <w:ind w:left="100"/>
            </w:pPr>
            <w:r>
              <w:t xml:space="preserve">6.1.6.2.42, 6.1.6.2.48, </w:t>
            </w:r>
            <w:r w:rsidR="00805451">
              <w:rPr>
                <w:noProof/>
                <w:lang w:eastAsia="zh-CN"/>
              </w:rPr>
              <w:t>6.1.6.2.67</w:t>
            </w:r>
            <w:r w:rsidR="00805451">
              <w:rPr>
                <w:noProof/>
                <w:lang w:eastAsia="zh-CN"/>
              </w:rPr>
              <w:t xml:space="preserve">, </w:t>
            </w:r>
            <w:r>
              <w:t>6.1.6.2.81, 6.5.6.2.18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1FA88F" w14:textId="77777777" w:rsidR="001920EC" w:rsidRDefault="001920EC" w:rsidP="001920EC">
      <w:pPr>
        <w:pStyle w:val="5"/>
        <w:rPr>
          <w:lang w:eastAsia="en-GB"/>
        </w:rPr>
      </w:pPr>
      <w:bookmarkStart w:id="2" w:name="_Toc122086649"/>
      <w:bookmarkStart w:id="3" w:name="_Toc67681726"/>
      <w:bookmarkStart w:id="4" w:name="_Toc45028967"/>
      <w:bookmarkStart w:id="5" w:name="_Toc45028132"/>
      <w:bookmarkStart w:id="6" w:name="_Toc36457238"/>
      <w:bookmarkStart w:id="7" w:name="_Toc27585272"/>
      <w:bookmarkStart w:id="8" w:name="_Toc120269597"/>
      <w:r>
        <w:t>6.1.6.2.42</w:t>
      </w:r>
      <w:r>
        <w:tab/>
        <w:t xml:space="preserve">Type: </w:t>
      </w:r>
      <w:proofErr w:type="spellStart"/>
      <w:r>
        <w:t>LcsPrivacyData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69244B3" w14:textId="038C0CF2" w:rsidR="001920EC" w:rsidRDefault="001920EC" w:rsidP="001920EC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>Definition of type LcsPr</w:t>
      </w:r>
      <w:ins w:id="9" w:author="Huawei" w:date="2023-02-15T10:50:00Z">
        <w:r>
          <w:rPr>
            <w:noProof/>
          </w:rPr>
          <w:t>ivacy</w:t>
        </w:r>
      </w:ins>
      <w:del w:id="10" w:author="Huawei" w:date="2023-02-15T10:50:00Z">
        <w:r w:rsidDel="001920EC">
          <w:rPr>
            <w:noProof/>
          </w:rPr>
          <w:delText>ofile</w:delText>
        </w:r>
      </w:del>
      <w:r>
        <w:rPr>
          <w:noProof/>
        </w:rPr>
        <w:t>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920EC" w14:paraId="14E3DC44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25D32" w14:textId="77777777" w:rsidR="001920EC" w:rsidRDefault="001920E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1CA8" w14:textId="77777777" w:rsidR="001920EC" w:rsidRDefault="001920E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E3C89" w14:textId="77777777" w:rsidR="001920EC" w:rsidRDefault="001920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535FF" w14:textId="77777777" w:rsidR="001920EC" w:rsidRDefault="001920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57CDC" w14:textId="77777777" w:rsidR="001920EC" w:rsidRDefault="001920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20EC" w14:paraId="0F9D72D5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61A" w14:textId="77777777" w:rsidR="001920EC" w:rsidRDefault="001920EC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5C2B" w14:textId="77777777" w:rsidR="001920EC" w:rsidRDefault="001920EC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45A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C85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3C7B" w14:textId="77777777" w:rsidR="001920EC" w:rsidRDefault="001920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indicates the Location Privacy Indication (</w:t>
            </w:r>
            <w:r>
              <w:rPr>
                <w:rFonts w:cs="Arial"/>
                <w:szCs w:val="18"/>
              </w:rPr>
              <w:t xml:space="preserve">see 3GPP TS 23.273 [38] clause </w:t>
            </w:r>
            <w:r>
              <w:t>5.4.2.3</w:t>
            </w:r>
            <w:r>
              <w:rPr>
                <w:lang w:eastAsia="zh-CN"/>
              </w:rPr>
              <w:t>)</w:t>
            </w:r>
          </w:p>
          <w:p w14:paraId="56F4FD12" w14:textId="77777777" w:rsidR="001920EC" w:rsidRDefault="001920E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If absent, indicates that </w:t>
            </w:r>
            <w:r>
              <w:rPr>
                <w:lang w:eastAsia="zh-CN"/>
              </w:rPr>
              <w:t>location for UE is allowed.</w:t>
            </w:r>
          </w:p>
        </w:tc>
      </w:tr>
      <w:tr w:rsidR="001920EC" w14:paraId="1035E079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204F" w14:textId="77777777" w:rsidR="001920EC" w:rsidRDefault="001920EC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2C1" w14:textId="77777777" w:rsidR="001920EC" w:rsidRDefault="001920EC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A79B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8F58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8FD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Call/Session unrelated Classes for the user (</w:t>
            </w:r>
            <w:r>
              <w:rPr>
                <w:rFonts w:cs="Arial"/>
                <w:szCs w:val="18"/>
              </w:rPr>
              <w:t xml:space="preserve">see 3GPP TS 23.273 [38] clause </w:t>
            </w:r>
            <w:r>
              <w:t>5.4.2.2.3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920EC" w14:paraId="787CC7B9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3E45" w14:textId="77777777" w:rsidR="001920EC" w:rsidRDefault="001920EC">
            <w:pPr>
              <w:pStyle w:val="TAL"/>
              <w:rPr>
                <w:lang w:eastAsia="en-GB"/>
              </w:rPr>
            </w:pPr>
            <w:proofErr w:type="spellStart"/>
            <w:r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E5BD" w14:textId="77777777" w:rsidR="001920EC" w:rsidRDefault="001920EC">
            <w:pPr>
              <w:pStyle w:val="TAL"/>
            </w:pPr>
            <w:r>
              <w:t>array(</w:t>
            </w:r>
            <w:proofErr w:type="spellStart"/>
            <w:r>
              <w:t>PlmnOperatorClass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4320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F6B3" w14:textId="77777777" w:rsidR="001920EC" w:rsidRDefault="001920EC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DCDC" w14:textId="77777777" w:rsidR="001920EC" w:rsidRDefault="001920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PLMN Operator Class for the user (</w:t>
            </w:r>
            <w:r>
              <w:rPr>
                <w:rFonts w:cs="Arial"/>
                <w:szCs w:val="18"/>
              </w:rPr>
              <w:t xml:space="preserve">see 3GPP TS 23.273 [38] clause </w:t>
            </w:r>
            <w:r>
              <w:t>5.4.2.2.4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66070DC6" w14:textId="77777777" w:rsidR="001920EC" w:rsidRDefault="001920EC" w:rsidP="001920EC">
      <w:pPr>
        <w:rPr>
          <w:noProof/>
          <w:lang w:eastAsia="zh-CN"/>
        </w:rPr>
      </w:pPr>
    </w:p>
    <w:p w14:paraId="0B340371" w14:textId="77777777" w:rsidR="00C427C5" w:rsidRDefault="00C427C5" w:rsidP="00C427C5">
      <w:pPr>
        <w:rPr>
          <w:lang w:eastAsia="en-GB"/>
        </w:rPr>
      </w:pPr>
    </w:p>
    <w:p w14:paraId="352B3A7D" w14:textId="77777777" w:rsidR="00C23B97" w:rsidRPr="00C427C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3B19A2" w14:textId="77777777" w:rsidR="001920EC" w:rsidRDefault="001920EC" w:rsidP="001920EC">
      <w:pPr>
        <w:pStyle w:val="5"/>
        <w:rPr>
          <w:lang w:eastAsia="en-GB"/>
        </w:rPr>
      </w:pPr>
      <w:bookmarkStart w:id="11" w:name="_Toc36457244"/>
      <w:bookmarkStart w:id="12" w:name="_Toc27585278"/>
      <w:bookmarkStart w:id="13" w:name="_Toc122086655"/>
      <w:bookmarkStart w:id="14" w:name="_Toc67681732"/>
      <w:bookmarkStart w:id="15" w:name="_Toc45028973"/>
      <w:bookmarkStart w:id="16" w:name="_Toc45028138"/>
      <w:r>
        <w:t>6.1.6.2.48</w:t>
      </w:r>
      <w:r>
        <w:tab/>
        <w:t xml:space="preserve">Type: </w:t>
      </w:r>
      <w:proofErr w:type="spellStart"/>
      <w:r>
        <w:t>EcRestrictionData</w:t>
      </w:r>
      <w:bookmarkEnd w:id="11"/>
      <w:bookmarkEnd w:id="12"/>
      <w:r>
        <w:t>Wb</w:t>
      </w:r>
      <w:bookmarkEnd w:id="13"/>
      <w:bookmarkEnd w:id="14"/>
      <w:bookmarkEnd w:id="15"/>
      <w:bookmarkEnd w:id="16"/>
      <w:proofErr w:type="spellEnd"/>
    </w:p>
    <w:p w14:paraId="175325F5" w14:textId="34A001AB" w:rsidR="001920EC" w:rsidRDefault="001920EC" w:rsidP="001920EC">
      <w:pPr>
        <w:pStyle w:val="TH"/>
      </w:pPr>
      <w:r>
        <w:rPr>
          <w:noProof/>
        </w:rPr>
        <w:t>Table </w:t>
      </w:r>
      <w:r>
        <w:t xml:space="preserve">6.1.6.2.48-1: </w:t>
      </w:r>
      <w:r>
        <w:rPr>
          <w:noProof/>
        </w:rPr>
        <w:t>Definition of type EcRestrictionData</w:t>
      </w:r>
      <w:ins w:id="17" w:author="Huawei" w:date="2023-02-15T10:54:00Z">
        <w:r>
          <w:rPr>
            <w:noProof/>
          </w:rPr>
          <w:t>Wb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05"/>
        <w:gridCol w:w="1559"/>
        <w:gridCol w:w="567"/>
        <w:gridCol w:w="1134"/>
        <w:gridCol w:w="4399"/>
        <w:gridCol w:w="33"/>
      </w:tblGrid>
      <w:tr w:rsidR="001920EC" w14:paraId="0BCEC64D" w14:textId="77777777" w:rsidTr="001920EC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3F421" w14:textId="77777777" w:rsidR="001920EC" w:rsidRDefault="001920E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984CF" w14:textId="77777777" w:rsidR="001920EC" w:rsidRDefault="001920E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C58E" w14:textId="77777777" w:rsidR="001920EC" w:rsidRDefault="001920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F8F95" w14:textId="77777777" w:rsidR="001920EC" w:rsidRDefault="001920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42D69" w14:textId="77777777" w:rsidR="001920EC" w:rsidRDefault="001920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20EC" w14:paraId="4FAAAE94" w14:textId="77777777" w:rsidTr="001920EC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172" w14:textId="77777777" w:rsidR="001920EC" w:rsidRDefault="001920EC">
            <w:pPr>
              <w:pStyle w:val="TAL"/>
            </w:pPr>
            <w:proofErr w:type="spellStart"/>
            <w:r>
              <w:t>ecModeARestricted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A21B" w14:textId="77777777" w:rsidR="001920EC" w:rsidRDefault="001920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A86C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FD11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5A1B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If present, indicates whether </w:t>
            </w:r>
            <w:r>
              <w:rPr>
                <w:rFonts w:cs="Arial"/>
                <w:szCs w:val="18"/>
                <w:lang w:eastAsia="zh-CN"/>
              </w:rPr>
              <w:t>Enhanced Coverage Mode A is restricted or not.</w:t>
            </w:r>
          </w:p>
          <w:p w14:paraId="5D1D8B0F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true: Enhanced Coverage Mode A is restricted.</w:t>
            </w:r>
          </w:p>
          <w:p w14:paraId="516CA2B4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false or absent: Enhanced Coverage Mode A is not restricted.</w:t>
            </w:r>
          </w:p>
        </w:tc>
      </w:tr>
      <w:tr w:rsidR="001920EC" w14:paraId="5E07A353" w14:textId="77777777" w:rsidTr="001920EC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3FC7" w14:textId="77777777" w:rsidR="001920EC" w:rsidRDefault="001920EC">
            <w:pPr>
              <w:pStyle w:val="TAL"/>
            </w:pPr>
            <w:proofErr w:type="spellStart"/>
            <w:r>
              <w:t>ecModeBRestricted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913C" w14:textId="77777777" w:rsidR="001920EC" w:rsidRDefault="001920E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968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D83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CF2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If present, indicates whether </w:t>
            </w:r>
            <w:r>
              <w:rPr>
                <w:rFonts w:cs="Arial"/>
                <w:szCs w:val="18"/>
                <w:lang w:eastAsia="zh-CN"/>
              </w:rPr>
              <w:t>Enhanced Coverage Mode B is restricted or not.</w:t>
            </w:r>
          </w:p>
          <w:p w14:paraId="4B5A7CCA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true: Enhanced Coverage Mode B is restricted.</w:t>
            </w:r>
          </w:p>
          <w:p w14:paraId="69723928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false or absent: Enhanced Coverage Mode B is not restricted.</w:t>
            </w:r>
          </w:p>
        </w:tc>
      </w:tr>
      <w:tr w:rsidR="001920EC" w14:paraId="4899E16E" w14:textId="77777777" w:rsidTr="001920EC">
        <w:trPr>
          <w:gridBefore w:val="1"/>
          <w:wBefore w:w="33" w:type="dxa"/>
          <w:jc w:val="center"/>
        </w:trPr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814A" w14:textId="77777777" w:rsidR="001920EC" w:rsidRDefault="001920EC">
            <w:pPr>
              <w:pStyle w:val="TAN"/>
            </w:pPr>
            <w:r>
              <w:t>NOTE:</w:t>
            </w:r>
            <w:r>
              <w:tab/>
              <w:t xml:space="preserve">At least one of the attributes </w:t>
            </w:r>
            <w:proofErr w:type="spellStart"/>
            <w:r>
              <w:t>ecModeARestricted</w:t>
            </w:r>
            <w:proofErr w:type="spellEnd"/>
            <w:r>
              <w:t xml:space="preserve"> and </w:t>
            </w:r>
            <w:proofErr w:type="spellStart"/>
            <w:r>
              <w:t>ecModeBRestricted</w:t>
            </w:r>
            <w:proofErr w:type="spellEnd"/>
            <w:r>
              <w:t xml:space="preserve"> shall be contained, and If the value of attribute </w:t>
            </w:r>
            <w:proofErr w:type="spellStart"/>
            <w:r>
              <w:t>ecModeARestricted</w:t>
            </w:r>
            <w:proofErr w:type="spellEnd"/>
            <w:r>
              <w:t xml:space="preserve"> is set to true, the value of attribute </w:t>
            </w:r>
            <w:proofErr w:type="spellStart"/>
            <w:r>
              <w:t>ecModeBRestricted</w:t>
            </w:r>
            <w:proofErr w:type="spellEnd"/>
            <w:r>
              <w:t xml:space="preserve"> shall be set to true.</w:t>
            </w:r>
          </w:p>
        </w:tc>
      </w:tr>
    </w:tbl>
    <w:p w14:paraId="526A01DE" w14:textId="77777777" w:rsidR="001920EC" w:rsidRDefault="001920EC" w:rsidP="001920EC">
      <w:pPr>
        <w:rPr>
          <w:lang w:eastAsia="en-GB"/>
        </w:rPr>
      </w:pPr>
    </w:p>
    <w:p w14:paraId="587A165B" w14:textId="77777777" w:rsidR="00805451" w:rsidRPr="001920EC" w:rsidRDefault="00805451" w:rsidP="00805451"/>
    <w:p w14:paraId="5EB89353" w14:textId="77777777" w:rsidR="00805451" w:rsidRPr="006B5418" w:rsidRDefault="00805451" w:rsidP="00805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F8B110" w14:textId="77777777" w:rsidR="00805451" w:rsidRDefault="00805451" w:rsidP="00805451">
      <w:pPr>
        <w:rPr>
          <w:noProof/>
        </w:rPr>
      </w:pPr>
    </w:p>
    <w:p w14:paraId="04ADB1D2" w14:textId="77777777" w:rsidR="00805451" w:rsidRPr="00B06F7A" w:rsidRDefault="00805451" w:rsidP="00805451">
      <w:pPr>
        <w:pStyle w:val="5"/>
      </w:pPr>
      <w:bookmarkStart w:id="18" w:name="_Toc36457263"/>
      <w:bookmarkStart w:id="19" w:name="_Toc45028157"/>
      <w:bookmarkStart w:id="20" w:name="_Toc45028992"/>
      <w:bookmarkStart w:id="21" w:name="_Toc67681751"/>
      <w:bookmarkStart w:id="22" w:name="_Toc122086674"/>
      <w:r w:rsidRPr="00B06F7A">
        <w:t>6.1.6.2.67</w:t>
      </w:r>
      <w:r w:rsidRPr="00B06F7A">
        <w:tab/>
        <w:t xml:space="preserve">Type: </w:t>
      </w:r>
      <w:proofErr w:type="spellStart"/>
      <w:r w:rsidRPr="00B06F7A">
        <w:rPr>
          <w:lang w:eastAsia="zh-CN"/>
        </w:rPr>
        <w:t>UeId</w:t>
      </w:r>
      <w:bookmarkEnd w:id="18"/>
      <w:bookmarkEnd w:id="19"/>
      <w:bookmarkEnd w:id="20"/>
      <w:bookmarkEnd w:id="21"/>
      <w:bookmarkEnd w:id="22"/>
      <w:proofErr w:type="spellEnd"/>
    </w:p>
    <w:p w14:paraId="168B7432" w14:textId="77777777" w:rsidR="00805451" w:rsidRPr="00B06F7A" w:rsidRDefault="00805451" w:rsidP="00805451">
      <w:pPr>
        <w:pStyle w:val="TH"/>
      </w:pPr>
      <w:r w:rsidRPr="00B06F7A">
        <w:rPr>
          <w:noProof/>
        </w:rPr>
        <w:t>Table </w:t>
      </w:r>
      <w:r w:rsidRPr="00B06F7A">
        <w:t xml:space="preserve">6.1.6.2.67-1: </w:t>
      </w:r>
      <w:r w:rsidRPr="00B06F7A">
        <w:rPr>
          <w:noProof/>
        </w:rPr>
        <w:t xml:space="preserve">Definition of type </w:t>
      </w:r>
      <w:proofErr w:type="spellStart"/>
      <w:r w:rsidRPr="00B06F7A">
        <w:rPr>
          <w:lang w:eastAsia="zh-CN"/>
        </w:rPr>
        <w:t>UeId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05451" w:rsidRPr="00B06F7A" w14:paraId="4B734A0A" w14:textId="77777777" w:rsidTr="009816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570C3" w14:textId="77777777" w:rsidR="00805451" w:rsidRPr="00B06F7A" w:rsidRDefault="00805451" w:rsidP="0098165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3D770" w14:textId="77777777" w:rsidR="00805451" w:rsidRPr="00B06F7A" w:rsidRDefault="00805451" w:rsidP="0098165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C9B10" w14:textId="77777777" w:rsidR="00805451" w:rsidRPr="00B06F7A" w:rsidRDefault="00805451" w:rsidP="0098165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57134" w14:textId="77777777" w:rsidR="00805451" w:rsidRPr="00B06F7A" w:rsidRDefault="00805451" w:rsidP="0098165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4C12A" w14:textId="77777777" w:rsidR="00805451" w:rsidRPr="00B06F7A" w:rsidRDefault="00805451" w:rsidP="0098165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805451" w:rsidRPr="00B06F7A" w14:paraId="695D5D0F" w14:textId="77777777" w:rsidTr="009816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3D0C" w14:textId="77777777" w:rsidR="00805451" w:rsidRPr="00B06F7A" w:rsidRDefault="00805451" w:rsidP="0098165E">
            <w:pPr>
              <w:pStyle w:val="TAL"/>
            </w:pPr>
            <w:r w:rsidRPr="00B06F7A">
              <w:rPr>
                <w:lang w:val="es-ES" w:eastAsia="zh-CN"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BFEA" w14:textId="77777777" w:rsidR="00805451" w:rsidRPr="00B06F7A" w:rsidRDefault="00805451" w:rsidP="0098165E">
            <w:pPr>
              <w:pStyle w:val="TAL"/>
            </w:pPr>
            <w:r w:rsidRPr="00B06F7A">
              <w:rPr>
                <w:lang w:val="es-ES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394" w14:textId="77777777" w:rsidR="00805451" w:rsidRPr="00B06F7A" w:rsidRDefault="00805451" w:rsidP="0098165E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138" w14:textId="77777777" w:rsidR="00805451" w:rsidRPr="00B06F7A" w:rsidRDefault="00805451" w:rsidP="0098165E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63C" w14:textId="77777777" w:rsidR="00805451" w:rsidRPr="00B06F7A" w:rsidRDefault="00805451" w:rsidP="009816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This IE shall indicate the SUPI</w:t>
            </w:r>
            <w:r w:rsidRPr="00B06F7A">
              <w:rPr>
                <w:rFonts w:hint="eastAsia"/>
                <w:lang w:eastAsia="zh-CN"/>
              </w:rPr>
              <w:t xml:space="preserve">. </w:t>
            </w:r>
          </w:p>
        </w:tc>
      </w:tr>
      <w:tr w:rsidR="00805451" w:rsidRPr="00B06F7A" w14:paraId="34A0C281" w14:textId="77777777" w:rsidTr="009816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EA4E" w14:textId="77777777" w:rsidR="00805451" w:rsidRPr="00B06F7A" w:rsidRDefault="00805451" w:rsidP="0098165E">
            <w:pPr>
              <w:pStyle w:val="TAL"/>
              <w:rPr>
                <w:lang w:val="es-ES" w:eastAsia="zh-CN"/>
              </w:rPr>
            </w:pPr>
            <w:r w:rsidRPr="00B06F7A">
              <w:rPr>
                <w:rFonts w:hint="eastAsia"/>
                <w:lang w:val="es-ES" w:eastAsia="zh-CN"/>
              </w:rPr>
              <w:t>g</w:t>
            </w:r>
            <w:r w:rsidRPr="00B06F7A">
              <w:rPr>
                <w:lang w:val="es-ES" w:eastAsia="zh-CN"/>
              </w:rPr>
              <w:t>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94B8" w14:textId="77777777" w:rsidR="00805451" w:rsidRPr="00B06F7A" w:rsidRDefault="00805451" w:rsidP="0098165E">
            <w:pPr>
              <w:pStyle w:val="TAL"/>
            </w:pPr>
            <w:r w:rsidRPr="00B06F7A">
              <w:t>array(</w:t>
            </w:r>
            <w:proofErr w:type="spellStart"/>
            <w:ins w:id="23" w:author="Huawei-1" w:date="2022-12-29T16:28:00Z">
              <w:r>
                <w:t>G</w:t>
              </w:r>
            </w:ins>
            <w:del w:id="24" w:author="Huawei-1" w:date="2022-12-29T16:28:00Z">
              <w:r w:rsidRPr="00B06F7A" w:rsidDel="003E387E">
                <w:delText>g</w:delText>
              </w:r>
            </w:del>
            <w:r w:rsidRPr="00B06F7A">
              <w:t>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1D47" w14:textId="77777777" w:rsidR="00805451" w:rsidRPr="00B06F7A" w:rsidRDefault="00805451" w:rsidP="0098165E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CBF" w14:textId="77777777" w:rsidR="00805451" w:rsidRPr="00B06F7A" w:rsidRDefault="00805451" w:rsidP="0098165E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799" w14:textId="77777777" w:rsidR="00805451" w:rsidRPr="00B06F7A" w:rsidRDefault="00805451" w:rsidP="0098165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This IE shall indicate a list of GPSIs that is associated with the SUPI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</w:tbl>
    <w:p w14:paraId="16529200" w14:textId="77777777" w:rsidR="00805451" w:rsidRPr="003E387E" w:rsidRDefault="00805451" w:rsidP="00805451">
      <w:pPr>
        <w:rPr>
          <w:noProof/>
        </w:rPr>
      </w:pPr>
    </w:p>
    <w:p w14:paraId="1D38D658" w14:textId="77777777" w:rsidR="00C427C5" w:rsidRPr="00805451" w:rsidRDefault="00C427C5" w:rsidP="00C427C5"/>
    <w:p w14:paraId="2883BF91" w14:textId="77777777" w:rsidR="00C427C5" w:rsidRPr="006B5418" w:rsidRDefault="00C427C5" w:rsidP="00C4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8E44A6" w14:textId="77777777" w:rsidR="001920EC" w:rsidRDefault="001920EC" w:rsidP="001920EC">
      <w:pPr>
        <w:pStyle w:val="5"/>
        <w:rPr>
          <w:lang w:eastAsia="en-GB"/>
        </w:rPr>
      </w:pPr>
      <w:bookmarkStart w:id="25" w:name="_Toc122086688"/>
      <w:bookmarkEnd w:id="8"/>
      <w:r>
        <w:lastRenderedPageBreak/>
        <w:t>6.1.6.2.81</w:t>
      </w:r>
      <w:r>
        <w:tab/>
        <w:t xml:space="preserve">Type: </w:t>
      </w:r>
      <w:proofErr w:type="spellStart"/>
      <w:r>
        <w:t>AmfInfo</w:t>
      </w:r>
      <w:bookmarkEnd w:id="25"/>
      <w:proofErr w:type="spellEnd"/>
    </w:p>
    <w:p w14:paraId="2EEC4C6D" w14:textId="667D5370" w:rsidR="001920EC" w:rsidRDefault="001920EC" w:rsidP="001920EC">
      <w:pPr>
        <w:pStyle w:val="TH"/>
      </w:pPr>
      <w:r>
        <w:rPr>
          <w:noProof/>
        </w:rPr>
        <w:t>Table </w:t>
      </w:r>
      <w:r>
        <w:t xml:space="preserve">6.1.6.2.81-1: </w:t>
      </w:r>
      <w:r>
        <w:rPr>
          <w:noProof/>
        </w:rPr>
        <w:t xml:space="preserve">Definition of type </w:t>
      </w:r>
      <w:proofErr w:type="spellStart"/>
      <w:ins w:id="26" w:author="Huawei" w:date="2023-02-15T10:56:00Z">
        <w:r>
          <w:t>AmfInfo</w:t>
        </w:r>
      </w:ins>
      <w:proofErr w:type="spellEnd"/>
      <w:del w:id="27" w:author="Huawei" w:date="2023-02-15T10:56:00Z">
        <w:r w:rsidDel="001920EC">
          <w:rPr>
            <w:noProof/>
          </w:rPr>
          <w:delText>UeContextInAmfData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1920EC" w14:paraId="3527145B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CCD50" w14:textId="77777777" w:rsidR="001920EC" w:rsidRDefault="001920E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D3620" w14:textId="77777777" w:rsidR="001920EC" w:rsidRDefault="001920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24F14" w14:textId="77777777" w:rsidR="001920EC" w:rsidRDefault="001920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089DC" w14:textId="77777777" w:rsidR="001920EC" w:rsidRDefault="001920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57D5C" w14:textId="77777777" w:rsidR="001920EC" w:rsidRDefault="001920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20EC" w14:paraId="0E8FFE74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AA1F" w14:textId="77777777" w:rsidR="001920EC" w:rsidRDefault="001920EC">
            <w:pPr>
              <w:pStyle w:val="TAL"/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08A" w14:textId="77777777" w:rsidR="001920EC" w:rsidRDefault="001920E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10B2" w14:textId="77777777" w:rsidR="001920EC" w:rsidRDefault="001920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273" w14:textId="77777777" w:rsidR="001920EC" w:rsidRDefault="001920E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944C" w14:textId="77777777" w:rsidR="001920EC" w:rsidRDefault="001920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 w:rsidR="001920EC" w14:paraId="4291964C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F9F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B8B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92BD" w14:textId="77777777" w:rsidR="001920EC" w:rsidRDefault="001920E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BD4" w14:textId="77777777" w:rsidR="001920EC" w:rsidRDefault="001920EC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4C35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1920EC" w14:paraId="2CB8BDE1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3FD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ADB5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C8B3" w14:textId="77777777" w:rsidR="001920EC" w:rsidRDefault="001920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73F5" w14:textId="77777777" w:rsidR="001920EC" w:rsidRDefault="001920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84A7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access type </w:t>
            </w:r>
          </w:p>
        </w:tc>
      </w:tr>
    </w:tbl>
    <w:p w14:paraId="1FC1623F" w14:textId="77777777" w:rsidR="00F159DD" w:rsidRPr="001920EC" w:rsidRDefault="00F159DD" w:rsidP="00F159DD"/>
    <w:p w14:paraId="58E2CDF2" w14:textId="77777777" w:rsidR="00F159DD" w:rsidRPr="006B5418" w:rsidRDefault="00F159DD" w:rsidP="00F15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0862A" w14:textId="77777777" w:rsidR="00F159DD" w:rsidRDefault="00F159DD" w:rsidP="00F159DD">
      <w:pPr>
        <w:pStyle w:val="5"/>
        <w:rPr>
          <w:lang w:eastAsia="en-GB"/>
        </w:rPr>
      </w:pPr>
      <w:bookmarkStart w:id="28" w:name="_Toc122087039"/>
      <w:bookmarkStart w:id="29" w:name="_Toc67682092"/>
      <w:r>
        <w:t>6.5.6.2.18</w:t>
      </w:r>
      <w:r>
        <w:tab/>
        <w:t xml:space="preserve">Type: </w:t>
      </w:r>
      <w:proofErr w:type="spellStart"/>
      <w:r>
        <w:t>UmtTime</w:t>
      </w:r>
      <w:bookmarkEnd w:id="28"/>
      <w:bookmarkEnd w:id="29"/>
      <w:proofErr w:type="spellEnd"/>
    </w:p>
    <w:p w14:paraId="35D7CFE0" w14:textId="77777777" w:rsidR="00F159DD" w:rsidRDefault="00F159DD" w:rsidP="00F159DD">
      <w:pPr>
        <w:pStyle w:val="TH"/>
      </w:pPr>
      <w:r>
        <w:rPr>
          <w:noProof/>
        </w:rPr>
        <w:t>Table </w:t>
      </w:r>
      <w:r>
        <w:t xml:space="preserve">6.5.6.2.18-1: </w:t>
      </w:r>
      <w:r>
        <w:rPr>
          <w:noProof/>
        </w:rPr>
        <w:t>Definition of type UmtTime</w:t>
      </w:r>
      <w:del w:id="30" w:author="Huawei" w:date="2023-02-15T11:02:00Z">
        <w:r w:rsidDel="00F159DD">
          <w:delText>y</w:delText>
        </w:r>
      </w:del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59DD" w14:paraId="34EBAF0C" w14:textId="77777777" w:rsidTr="00F159D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E9D51" w14:textId="77777777" w:rsidR="00F159DD" w:rsidRDefault="00F159DD">
            <w:pPr>
              <w:pStyle w:val="TAH"/>
            </w:pPr>
            <w: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5F734" w14:textId="77777777" w:rsidR="00F159DD" w:rsidRDefault="00F159D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6A5F" w14:textId="77777777" w:rsidR="00F159DD" w:rsidRDefault="00F159D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2883E" w14:textId="77777777" w:rsidR="00F159DD" w:rsidRDefault="00F15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1822C" w14:textId="77777777" w:rsidR="00F159DD" w:rsidRDefault="00F15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159DD" w14:paraId="678D8691" w14:textId="77777777" w:rsidTr="00F159D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29C3" w14:textId="77777777" w:rsidR="00F159DD" w:rsidRDefault="00F159DD">
            <w:pPr>
              <w:pStyle w:val="TAL"/>
            </w:pPr>
            <w:proofErr w:type="spellStart"/>
            <w:r>
              <w:t>timeOfDay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05D7" w14:textId="77777777" w:rsidR="00F159DD" w:rsidRDefault="00F159DD">
            <w:pPr>
              <w:pStyle w:val="TAL"/>
            </w:pPr>
            <w:proofErr w:type="spellStart"/>
            <w:r>
              <w:t>TimeOfDay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772" w14:textId="77777777" w:rsidR="00F159DD" w:rsidRDefault="00F159D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A7D3" w14:textId="77777777" w:rsidR="00F159DD" w:rsidRDefault="00F159DD">
            <w:pPr>
              <w:pStyle w:val="TAL"/>
            </w:pPr>
            <w: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3852" w14:textId="77777777" w:rsidR="00F159DD" w:rsidRDefault="00F15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29.571 [7]</w:t>
            </w:r>
          </w:p>
        </w:tc>
      </w:tr>
      <w:tr w:rsidR="00F159DD" w14:paraId="3DF7C46D" w14:textId="77777777" w:rsidTr="00F159D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E5B" w14:textId="77777777" w:rsidR="00F159DD" w:rsidRDefault="00F159DD">
            <w:pPr>
              <w:pStyle w:val="TAL"/>
              <w:rPr>
                <w:lang w:eastAsia="en-GB"/>
              </w:rPr>
            </w:pPr>
            <w:proofErr w:type="spellStart"/>
            <w:r>
              <w:t>dayOfWeek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BF31" w14:textId="77777777" w:rsidR="00F159DD" w:rsidRDefault="00F159DD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953E" w14:textId="77777777" w:rsidR="00F159DD" w:rsidRDefault="00F159D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2837" w14:textId="77777777" w:rsidR="00F159DD" w:rsidRDefault="00F159DD">
            <w:pPr>
              <w:pStyle w:val="TAL"/>
            </w:pPr>
            <w: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A4C3" w14:textId="77777777" w:rsidR="00F159DD" w:rsidRDefault="00F15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29.571 [7]</w:t>
            </w:r>
          </w:p>
        </w:tc>
      </w:tr>
    </w:tbl>
    <w:p w14:paraId="17E8320E" w14:textId="77777777" w:rsidR="00F159DD" w:rsidRPr="001920EC" w:rsidRDefault="00F159DD" w:rsidP="00F159DD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1CCA6" w14:textId="77777777" w:rsidR="00C52833" w:rsidRDefault="00C52833">
      <w:r>
        <w:separator/>
      </w:r>
    </w:p>
  </w:endnote>
  <w:endnote w:type="continuationSeparator" w:id="0">
    <w:p w14:paraId="58FFED7A" w14:textId="77777777" w:rsidR="00C52833" w:rsidRDefault="00C5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DC5D4" w14:textId="77777777" w:rsidR="00C52833" w:rsidRDefault="00C52833">
      <w:r>
        <w:separator/>
      </w:r>
    </w:p>
  </w:footnote>
  <w:footnote w:type="continuationSeparator" w:id="0">
    <w:p w14:paraId="4087DB97" w14:textId="77777777" w:rsidR="00C52833" w:rsidRDefault="00C5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27C5" w:rsidRDefault="00C42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27C5" w:rsidRDefault="00C427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27C5" w:rsidRDefault="00C427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27C5" w:rsidRDefault="00C427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1574"/>
    <w:rsid w:val="00145A1D"/>
    <w:rsid w:val="00145D43"/>
    <w:rsid w:val="00162BBB"/>
    <w:rsid w:val="00172642"/>
    <w:rsid w:val="00185D1F"/>
    <w:rsid w:val="00186D8F"/>
    <w:rsid w:val="001920EC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0CCA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0645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E21FB"/>
    <w:rsid w:val="006F56A9"/>
    <w:rsid w:val="00700A6A"/>
    <w:rsid w:val="007034DD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05451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61D3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816"/>
    <w:rsid w:val="009C4A61"/>
    <w:rsid w:val="009D2E44"/>
    <w:rsid w:val="009E3297"/>
    <w:rsid w:val="009F1A6B"/>
    <w:rsid w:val="009F734F"/>
    <w:rsid w:val="00A01417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6620D"/>
    <w:rsid w:val="00A7671C"/>
    <w:rsid w:val="00A86163"/>
    <w:rsid w:val="00AA2CBC"/>
    <w:rsid w:val="00AB32D7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374ED"/>
    <w:rsid w:val="00C427C5"/>
    <w:rsid w:val="00C52833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15EB4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159DD"/>
    <w:rsid w:val="00F23042"/>
    <w:rsid w:val="00F25D98"/>
    <w:rsid w:val="00F300FB"/>
    <w:rsid w:val="00F353D5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054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50">
    <w:name w:val="标题 5 字符"/>
    <w:basedOn w:val="a0"/>
    <w:link w:val="5"/>
    <w:rsid w:val="0080545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789DF-6389-4CDE-A7E9-0BE0A57FF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jinghao (A)</cp:lastModifiedBy>
  <cp:revision>107</cp:revision>
  <cp:lastPrinted>1899-12-31T23:00:00Z</cp:lastPrinted>
  <dcterms:created xsi:type="dcterms:W3CDTF">2023-02-02T18:54:00Z</dcterms:created>
  <dcterms:modified xsi:type="dcterms:W3CDTF">2023-02-28T08:38:00Z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(3)3O3DrWQ+UhAWUCyrsLTjAwYCUvLGOFCARx4+dQRp87BIsY6e7P77S0qMObB8Gz7Uv/vR1cWV
CTyysB06bGYZ02nDHTQUuf0JkBgxDxprffQaVMz1QK0NdR0L5wJbb9izbFIzK79+xj39nAUl
sx9Xj0NP2e67JvHl+Ir7xmvdM27ltMqMQ8xima/rKuznj19QNfg2Jo0weYzeEiVNgxTb9kgg
+i1sNsj7dZu8me/lUX</vt:lpwstr>
  </property>
  <property fmtid="{D5CDD505-2E9C-101B-9397-08002B2CF9AE}" pid="26" name="_2015_ms_pID_7253431">
    <vt:lpwstr>rROuaFx64KJ2NnfZxfHRLYgANT84SNxbh6tXPYyw1H51nVx2zJ37MO
3rSgR7HHIOqkGpPTvZnY4ajj2IKt/ol8SFw+CXQ0sT06k0pYgbGVLiVXSEMVsZOQms5ImBy9
9B6q8pG7XRxrAnsIc5Xf6yg3IBbItAjdHBKTiaj0wBldOTDAFKGrbyvO7mfavt91gVygpVPr
pD+ztaLGlsZQLy3TInB2HPZrn9T+d6patOrC</vt:lpwstr>
  </property>
  <property fmtid="{D5CDD505-2E9C-101B-9397-08002B2CF9AE}" pid="27" name="_2015_ms_pID_7253432">
    <vt:lpwstr>3Q==</vt:lpwstr>
  </property>
</Properties>
</file>